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23A9D" w14:textId="69FE8102" w:rsidR="00FB43DF" w:rsidRPr="00597292" w:rsidRDefault="00FB43DF" w:rsidP="00597292">
      <w:pPr>
        <w:pStyle w:val="3GPPHeader"/>
        <w:spacing w:after="0"/>
        <w:rPr>
          <w:rFonts w:ascii="Arial" w:hAnsi="Arial" w:cs="Arial" w:hint="eastAsia"/>
          <w:szCs w:val="24"/>
          <w:lang w:eastAsia="ko-KR"/>
        </w:rPr>
      </w:pPr>
      <w:r w:rsidRPr="00597292">
        <w:rPr>
          <w:rFonts w:ascii="Arial" w:hAnsi="Arial" w:cs="Arial"/>
          <w:szCs w:val="24"/>
        </w:rPr>
        <w:t>3GPP TSG-</w:t>
      </w:r>
      <w:r w:rsidRPr="00597292">
        <w:rPr>
          <w:rFonts w:ascii="Arial" w:hAnsi="Arial" w:cs="Arial"/>
          <w:szCs w:val="24"/>
        </w:rPr>
        <w:fldChar w:fldCharType="begin"/>
      </w:r>
      <w:r w:rsidRPr="00597292">
        <w:rPr>
          <w:rFonts w:ascii="Arial" w:hAnsi="Arial" w:cs="Arial"/>
          <w:szCs w:val="24"/>
        </w:rPr>
        <w:instrText xml:space="preserve"> DOCPROPERTY  TSG/WGRef  \* MERGEFORMAT </w:instrText>
      </w:r>
      <w:r w:rsidRPr="00597292">
        <w:rPr>
          <w:rFonts w:ascii="Arial" w:hAnsi="Arial" w:cs="Arial"/>
          <w:szCs w:val="24"/>
        </w:rPr>
        <w:fldChar w:fldCharType="separate"/>
      </w:r>
      <w:r w:rsidRPr="00597292">
        <w:rPr>
          <w:rFonts w:ascii="Arial" w:hAnsi="Arial" w:cs="Arial"/>
          <w:szCs w:val="24"/>
        </w:rPr>
        <w:t>RAN</w:t>
      </w:r>
      <w:r w:rsidRPr="00597292">
        <w:rPr>
          <w:rFonts w:ascii="Arial" w:hAnsi="Arial" w:cs="Arial"/>
          <w:szCs w:val="24"/>
        </w:rPr>
        <w:fldChar w:fldCharType="end"/>
      </w:r>
      <w:r w:rsidRPr="00597292">
        <w:rPr>
          <w:rFonts w:ascii="Arial" w:hAnsi="Arial" w:cs="Arial"/>
          <w:szCs w:val="24"/>
        </w:rPr>
        <w:t xml:space="preserve"> WG2 Meeting #12</w:t>
      </w:r>
      <w:r w:rsidR="00816867">
        <w:rPr>
          <w:rFonts w:ascii="Arial" w:hAnsi="Arial" w:cs="Arial" w:hint="eastAsia"/>
          <w:szCs w:val="24"/>
          <w:lang w:eastAsia="ko-KR"/>
        </w:rPr>
        <w:t>8</w:t>
      </w:r>
      <w:r w:rsidRPr="00597292">
        <w:rPr>
          <w:rFonts w:ascii="Arial" w:hAnsi="Arial" w:cs="Arial"/>
          <w:szCs w:val="24"/>
        </w:rPr>
        <w:tab/>
      </w:r>
      <w:r w:rsidR="00597292" w:rsidRPr="00597292">
        <w:rPr>
          <w:rFonts w:ascii="Arial" w:hAnsi="Arial" w:cs="Arial" w:hint="eastAsia"/>
          <w:szCs w:val="24"/>
        </w:rPr>
        <w:t xml:space="preserve">                                     </w:t>
      </w:r>
      <w:r w:rsidRPr="00597292">
        <w:rPr>
          <w:rFonts w:ascii="Arial" w:hAnsi="Arial" w:cs="Arial"/>
          <w:szCs w:val="24"/>
        </w:rPr>
        <w:t>R2-240</w:t>
      </w:r>
      <w:r w:rsidR="00DF2CB3">
        <w:rPr>
          <w:rFonts w:ascii="Arial" w:hAnsi="Arial" w:cs="Arial" w:hint="eastAsia"/>
          <w:szCs w:val="24"/>
          <w:lang w:eastAsia="ko-KR"/>
        </w:rPr>
        <w:t>9929</w:t>
      </w:r>
    </w:p>
    <w:p w14:paraId="5D14B4C8" w14:textId="1D183502" w:rsidR="00597292" w:rsidRPr="00597292" w:rsidRDefault="001A50B3" w:rsidP="00597292">
      <w:pPr>
        <w:pStyle w:val="3GPPHeader"/>
        <w:spacing w:after="0"/>
        <w:rPr>
          <w:rFonts w:ascii="Arial" w:hAnsi="Arial" w:cs="Arial"/>
          <w:szCs w:val="24"/>
        </w:rPr>
      </w:pPr>
      <w:r w:rsidRPr="001A50B3">
        <w:rPr>
          <w:rFonts w:ascii="Arial" w:hAnsi="Arial" w:cs="Arial"/>
          <w:szCs w:val="24"/>
        </w:rPr>
        <w:t>Orlando, US, 18 – 22 Nov, 2024</w:t>
      </w:r>
    </w:p>
    <w:p w14:paraId="7FCC8561" w14:textId="77777777" w:rsidR="00597292" w:rsidRPr="00597292" w:rsidRDefault="00597292" w:rsidP="00597292">
      <w:pPr>
        <w:pStyle w:val="3GPPHeader"/>
        <w:spacing w:after="0"/>
        <w:rPr>
          <w:b w:val="0"/>
          <w:i/>
          <w:noProof/>
          <w:sz w:val="28"/>
          <w:lang w:eastAsia="ko-KR"/>
        </w:rPr>
      </w:pPr>
    </w:p>
    <w:tbl>
      <w:tblPr>
        <w:tblW w:w="971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63"/>
        <w:gridCol w:w="710"/>
        <w:gridCol w:w="1279"/>
        <w:gridCol w:w="710"/>
        <w:gridCol w:w="994"/>
        <w:gridCol w:w="2418"/>
        <w:gridCol w:w="1706"/>
        <w:gridCol w:w="194"/>
      </w:tblGrid>
      <w:tr w:rsidR="0069559F" w14:paraId="21D81507" w14:textId="165A0266" w:rsidTr="0069559F">
        <w:trPr>
          <w:trHeight w:val="137"/>
        </w:trPr>
        <w:tc>
          <w:tcPr>
            <w:tcW w:w="971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69559F" w:rsidRDefault="0069559F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559F" w14:paraId="3FBB62B8" w14:textId="1BD8FA10" w:rsidTr="0069559F">
        <w:trPr>
          <w:trHeight w:val="333"/>
        </w:trPr>
        <w:tc>
          <w:tcPr>
            <w:tcW w:w="971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559F" w:rsidRDefault="006955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559F" w14:paraId="79946B04" w14:textId="4074D059" w:rsidTr="0069559F">
        <w:trPr>
          <w:trHeight w:val="89"/>
        </w:trPr>
        <w:tc>
          <w:tcPr>
            <w:tcW w:w="971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559F" w:rsidRDefault="006955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59F" w14:paraId="3999489E" w14:textId="61B315FF" w:rsidTr="0069559F">
        <w:trPr>
          <w:trHeight w:val="289"/>
        </w:trPr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69559F" w:rsidRDefault="006955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3" w:type="dxa"/>
            <w:shd w:val="pct30" w:color="FFFF00" w:fill="auto"/>
          </w:tcPr>
          <w:p w14:paraId="52508B66" w14:textId="3AE879F9" w:rsidR="0069559F" w:rsidRPr="00410371" w:rsidRDefault="00695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8E658C">
                <w:rPr>
                  <w:rFonts w:hint="eastAsia"/>
                  <w:b/>
                  <w:noProof/>
                  <w:sz w:val="28"/>
                  <w:lang w:eastAsia="ko-KR"/>
                </w:rPr>
                <w:t>31</w:t>
              </w:r>
            </w:fldSimple>
          </w:p>
        </w:tc>
        <w:tc>
          <w:tcPr>
            <w:tcW w:w="710" w:type="dxa"/>
          </w:tcPr>
          <w:p w14:paraId="77009707" w14:textId="77777777" w:rsidR="0069559F" w:rsidRDefault="006955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9" w:type="dxa"/>
            <w:shd w:val="pct30" w:color="FFFF00" w:fill="auto"/>
          </w:tcPr>
          <w:p w14:paraId="6CAED29D" w14:textId="509FEAAF" w:rsidR="0069559F" w:rsidRPr="009A5360" w:rsidRDefault="009A5360" w:rsidP="00E82391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ko-KR"/>
              </w:rPr>
            </w:pPr>
            <w:r w:rsidRPr="009A5360">
              <w:rPr>
                <w:rFonts w:hint="eastAsia"/>
                <w:b/>
                <w:bCs/>
                <w:noProof/>
                <w:lang w:eastAsia="ko-KR"/>
              </w:rPr>
              <w:t>5123</w:t>
            </w:r>
          </w:p>
        </w:tc>
        <w:tc>
          <w:tcPr>
            <w:tcW w:w="710" w:type="dxa"/>
          </w:tcPr>
          <w:p w14:paraId="09D2C09B" w14:textId="77777777" w:rsidR="0069559F" w:rsidRDefault="006955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4" w:type="dxa"/>
            <w:shd w:val="pct30" w:color="FFFF00" w:fill="auto"/>
          </w:tcPr>
          <w:p w14:paraId="7533BF9D" w14:textId="4414F92D" w:rsidR="0069559F" w:rsidRPr="00410371" w:rsidRDefault="0069559F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8" w:type="dxa"/>
          </w:tcPr>
          <w:p w14:paraId="5D4AEAE9" w14:textId="77777777" w:rsidR="0069559F" w:rsidRDefault="0069559F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6" w:type="dxa"/>
            <w:shd w:val="pct30" w:color="FFFF00" w:fill="auto"/>
          </w:tcPr>
          <w:p w14:paraId="1E22D6AC" w14:textId="4BFC61C3" w:rsidR="0069559F" w:rsidRPr="00410371" w:rsidRDefault="0069559F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53690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8E658C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E53690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89" w:type="dxa"/>
            <w:tcBorders>
              <w:right w:val="single" w:sz="4" w:space="0" w:color="auto"/>
            </w:tcBorders>
          </w:tcPr>
          <w:p w14:paraId="399238C9" w14:textId="77777777" w:rsidR="0069559F" w:rsidRDefault="0069559F">
            <w:pPr>
              <w:pStyle w:val="CRCoverPage"/>
              <w:spacing w:after="0"/>
              <w:rPr>
                <w:noProof/>
              </w:rPr>
            </w:pPr>
          </w:p>
        </w:tc>
      </w:tr>
      <w:tr w:rsidR="0069559F" w14:paraId="7DC9F5A2" w14:textId="2BF3FB48" w:rsidTr="0069559F">
        <w:trPr>
          <w:trHeight w:val="212"/>
        </w:trPr>
        <w:tc>
          <w:tcPr>
            <w:tcW w:w="971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559F" w:rsidRDefault="0069559F">
            <w:pPr>
              <w:pStyle w:val="CRCoverPage"/>
              <w:spacing w:after="0"/>
              <w:rPr>
                <w:noProof/>
              </w:rPr>
            </w:pPr>
          </w:p>
        </w:tc>
      </w:tr>
      <w:tr w:rsidR="0069559F" w14:paraId="266B4BDF" w14:textId="5B02E784" w:rsidTr="0069559F">
        <w:trPr>
          <w:trHeight w:val="411"/>
        </w:trPr>
        <w:tc>
          <w:tcPr>
            <w:tcW w:w="9714" w:type="dxa"/>
            <w:gridSpan w:val="9"/>
            <w:tcBorders>
              <w:top w:val="single" w:sz="4" w:space="0" w:color="auto"/>
            </w:tcBorders>
          </w:tcPr>
          <w:p w14:paraId="47E13998" w14:textId="77777777" w:rsidR="0069559F" w:rsidRPr="00F25D98" w:rsidRDefault="006955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559F" w14:paraId="296CF086" w14:textId="44393154" w:rsidTr="0069559F">
        <w:trPr>
          <w:trHeight w:val="76"/>
        </w:trPr>
        <w:tc>
          <w:tcPr>
            <w:tcW w:w="9714" w:type="dxa"/>
            <w:gridSpan w:val="9"/>
          </w:tcPr>
          <w:p w14:paraId="7D4A60B5" w14:textId="77777777" w:rsidR="0069559F" w:rsidRDefault="006955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79434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89BA1" w:rsidR="001E41F3" w:rsidRDefault="0059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Correction on </w:t>
            </w:r>
            <w:r w:rsidR="008E658C">
              <w:rPr>
                <w:rFonts w:hint="eastAsia"/>
                <w:noProof/>
                <w:lang w:eastAsia="ko-KR"/>
              </w:rPr>
              <w:t>SI request in RRC_CONNECTED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2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F382A" w:rsidR="001E41F3" w:rsidRPr="00E252ED" w:rsidRDefault="00DC45D5" w:rsidP="00400BA7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de-DE" w:eastAsia="zh-CN"/>
              </w:rPr>
            </w:pPr>
            <w:r w:rsidRPr="00DC45D5">
              <w:rPr>
                <w:noProof/>
                <w:lang w:eastAsia="zh-CN"/>
              </w:rP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AEA827" w:rsidR="001E41F3" w:rsidRDefault="00147C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FA15D" w:rsidR="001E41F3" w:rsidRDefault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69559F">
              <w:rPr>
                <w:rFonts w:hint="eastAsia"/>
                <w:lang w:eastAsia="ko-KR"/>
              </w:rPr>
              <w:t>1</w:t>
            </w:r>
            <w:r w:rsidR="008E658C">
              <w:rPr>
                <w:rFonts w:hint="eastAsia"/>
                <w:lang w:eastAsia="ko-KR"/>
              </w:rPr>
              <w:t>1</w:t>
            </w:r>
            <w:r>
              <w:t>-</w:t>
            </w:r>
            <w:r w:rsidR="008E658C">
              <w:rPr>
                <w:rFonts w:hint="eastAsia"/>
                <w:lang w:eastAsia="ko-KR"/>
              </w:rPr>
              <w:t>0</w:t>
            </w:r>
            <w:r w:rsidR="00D65653">
              <w:rPr>
                <w:rFonts w:hint="eastAsia"/>
                <w:lang w:eastAsia="ko-KR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01B2A" w:rsidR="001E41F3" w:rsidRPr="00505D26" w:rsidRDefault="001930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05D26">
              <w:rPr>
                <w:rFonts w:hint="eastAsia"/>
                <w:b/>
                <w:bCs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4D4A2" w:rsidR="001E41F3" w:rsidRDefault="00082219" w:rsidP="007376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E53690">
              <w:rPr>
                <w:rFonts w:hint="eastAsia"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8BE3E" w14:textId="44BB0EE5" w:rsidR="001A50B3" w:rsidRDefault="003421C1" w:rsidP="005C297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For a</w:t>
            </w:r>
            <w:r w:rsidRPr="003421C1">
              <w:rPr>
                <w:rFonts w:eastAsia="맑은 고딕"/>
                <w:noProof/>
                <w:lang w:eastAsia="ko-KR"/>
              </w:rPr>
              <w:t>cquisition of SIB(s) or posSIB(s)</w:t>
            </w:r>
            <w:r>
              <w:rPr>
                <w:rFonts w:eastAsia="맑은 고딕" w:hint="eastAsia"/>
                <w:noProof/>
                <w:lang w:eastAsia="ko-KR"/>
              </w:rPr>
              <w:t xml:space="preserve">, UE </w:t>
            </w:r>
            <w:r w:rsidR="00252A3E" w:rsidRPr="003421C1">
              <w:rPr>
                <w:rFonts w:eastAsia="맑은 고딕"/>
                <w:noProof/>
                <w:lang w:eastAsia="ko-KR"/>
              </w:rPr>
              <w:t>in RRC_CONNECTED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 xml:space="preserve">decides whether to transmit </w:t>
            </w:r>
            <w:r w:rsidRPr="00EB566E">
              <w:rPr>
                <w:i/>
                <w:iCs/>
                <w:noProof/>
              </w:rPr>
              <w:t>DedicatedSIBRequest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Pr="00EB566E">
              <w:t xml:space="preserve">according to the </w:t>
            </w:r>
            <w:r w:rsidRPr="00EB566E">
              <w:rPr>
                <w:i/>
              </w:rPr>
              <w:t>si-SchedulingInfo</w:t>
            </w:r>
            <w:r w:rsidRPr="00EB566E">
              <w:t xml:space="preserve"> in the stored SIB1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0F1D9291" w14:textId="4C5A5233" w:rsidR="003421C1" w:rsidRDefault="003421C1" w:rsidP="0016048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the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 xml:space="preserve"> in the </w:t>
            </w:r>
            <w:r w:rsidRPr="00EB566E">
              <w:rPr>
                <w:i/>
              </w:rPr>
              <w:t>si-SchedulingInfo</w:t>
            </w:r>
            <w:r w:rsidRPr="00EB566E">
              <w:t xml:space="preserve"> in the stored SIB1</w:t>
            </w:r>
            <w:r>
              <w:rPr>
                <w:rFonts w:hint="eastAsia"/>
                <w:lang w:eastAsia="ko-KR"/>
              </w:rPr>
              <w:t xml:space="preserve"> may not be the up-to-date information, since </w:t>
            </w:r>
            <w:r>
              <w:rPr>
                <w:rFonts w:hint="eastAsia"/>
                <w:szCs w:val="22"/>
                <w:lang w:eastAsia="ko-KR"/>
              </w:rPr>
              <w:t>the c</w:t>
            </w:r>
            <w:r w:rsidRPr="00EB566E">
              <w:rPr>
                <w:szCs w:val="22"/>
                <w:lang w:eastAsia="sv-SE"/>
              </w:rPr>
              <w:t>hange of</w:t>
            </w:r>
            <w:r w:rsidRPr="00EB566E">
              <w:rPr>
                <w:i/>
                <w:szCs w:val="22"/>
                <w:lang w:eastAsia="sv-SE"/>
              </w:rPr>
              <w:t xml:space="preserve"> si-BroadcastStat</w:t>
            </w:r>
            <w:r w:rsidRPr="00EB566E">
              <w:rPr>
                <w:szCs w:val="22"/>
                <w:lang w:eastAsia="sv-SE"/>
              </w:rPr>
              <w:t xml:space="preserve">us </w:t>
            </w:r>
            <w:r w:rsidR="00064C31">
              <w:rPr>
                <w:rFonts w:hint="eastAsia"/>
                <w:szCs w:val="22"/>
                <w:lang w:eastAsia="ko-KR"/>
              </w:rPr>
              <w:t>does</w:t>
            </w:r>
            <w:r w:rsidR="00064C31" w:rsidRPr="00EB566E">
              <w:rPr>
                <w:szCs w:val="22"/>
                <w:lang w:eastAsia="sv-SE"/>
              </w:rPr>
              <w:t xml:space="preserve"> </w:t>
            </w:r>
            <w:r w:rsidRPr="00EB566E">
              <w:rPr>
                <w:szCs w:val="22"/>
                <w:lang w:eastAsia="sv-SE"/>
              </w:rPr>
              <w:t>not result in system information change notifications</w:t>
            </w:r>
            <w:r>
              <w:rPr>
                <w:rFonts w:hint="eastAsia"/>
                <w:szCs w:val="22"/>
                <w:lang w:eastAsia="ko-KR"/>
              </w:rPr>
              <w:t>.</w:t>
            </w:r>
          </w:p>
          <w:p w14:paraId="0F788972" w14:textId="0A0F7C3B" w:rsidR="00724C14" w:rsidRDefault="00DA0A0B" w:rsidP="0016048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DA0A0B">
              <w:rPr>
                <w:rFonts w:eastAsia="맑은 고딕"/>
                <w:noProof/>
                <w:lang w:eastAsia="ko-KR"/>
              </w:rPr>
              <w:t xml:space="preserve"> 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752"/>
            </w:tblGrid>
            <w:tr w:rsidR="003421C1" w14:paraId="513AEF1C" w14:textId="77777777" w:rsidTr="003421C1">
              <w:tc>
                <w:tcPr>
                  <w:tcW w:w="6852" w:type="dxa"/>
                </w:tcPr>
                <w:p w14:paraId="2D081B23" w14:textId="77777777" w:rsidR="003421C1" w:rsidRPr="00EB566E" w:rsidRDefault="003421C1" w:rsidP="003421C1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 w:rsidRPr="00EB566E"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si-BroadcastStatus</w:t>
                  </w:r>
                </w:p>
                <w:p w14:paraId="6F4F5348" w14:textId="0047A8CE" w:rsidR="003421C1" w:rsidRPr="003421C1" w:rsidRDefault="003421C1" w:rsidP="003421C1">
                  <w:pPr>
                    <w:pStyle w:val="CRCoverPage"/>
                    <w:spacing w:after="0"/>
                    <w:jc w:val="both"/>
                    <w:rPr>
                      <w:rFonts w:ascii="Times New Roman" w:eastAsiaTheme="minorEastAsia" w:hAnsi="Times New Roman"/>
                      <w:noProof/>
                      <w:lang w:eastAsia="ko-KR"/>
                    </w:rPr>
                  </w:pPr>
                  <w:r w:rsidRPr="00EB566E">
                    <w:rPr>
                      <w:szCs w:val="22"/>
                      <w:lang w:eastAsia="sv-SE"/>
                    </w:rPr>
                    <w:t>Indicates if the SI message is being broadcasted or not. Change of</w:t>
                  </w:r>
                  <w:r w:rsidRPr="00EB566E">
                    <w:rPr>
                      <w:i/>
                      <w:szCs w:val="22"/>
                      <w:lang w:eastAsia="sv-SE"/>
                    </w:rPr>
                    <w:t xml:space="preserve"> si-BroadcastStat</w:t>
                  </w:r>
                  <w:r w:rsidRPr="00EB566E">
                    <w:rPr>
                      <w:szCs w:val="22"/>
                      <w:lang w:eastAsia="sv-SE"/>
                    </w:rPr>
      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      </w:r>
                  <w:r w:rsidRPr="00EB566E">
                    <w:rPr>
                      <w:i/>
                      <w:szCs w:val="22"/>
                      <w:lang w:eastAsia="sv-SE"/>
                    </w:rPr>
                    <w:t>broadcasting</w:t>
                  </w:r>
                  <w:r w:rsidRPr="003421C1">
                    <w:rPr>
                      <w:rFonts w:eastAsiaTheme="minorEastAsia" w:hint="eastAsia"/>
                      <w:iCs/>
                      <w:szCs w:val="22"/>
                      <w:lang w:eastAsia="ko-KR"/>
                    </w:rPr>
                    <w:t>.</w:t>
                  </w:r>
                </w:p>
              </w:tc>
            </w:tr>
          </w:tbl>
          <w:p w14:paraId="40091FC2" w14:textId="77777777" w:rsidR="003421C1" w:rsidRDefault="003421C1" w:rsidP="00DD3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5E71F5C" w14:textId="77777777" w:rsidR="00252A3E" w:rsidRDefault="008479D4" w:rsidP="00DD3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If 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SIB1 is actually being broadcast but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in </w:t>
            </w:r>
            <w:r>
              <w:rPr>
                <w:rFonts w:eastAsia="맑은 고딕" w:hint="eastAsia"/>
                <w:noProof/>
                <w:lang w:eastAsia="ko-KR"/>
              </w:rPr>
              <w:t xml:space="preserve">the stored SIB1 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is set to </w:t>
            </w:r>
            <w:r w:rsidR="00252A3E" w:rsidRPr="00EB566E">
              <w:rPr>
                <w:i/>
              </w:rPr>
              <w:t>notBroadcasting</w:t>
            </w:r>
            <w:r w:rsidR="00252A3E">
              <w:rPr>
                <w:rFonts w:eastAsia="맑은 고딕" w:hint="eastAsia"/>
                <w:noProof/>
                <w:lang w:eastAsia="ko-KR"/>
              </w:rPr>
              <w:t xml:space="preserve">, the UE will unnecessarily perform SI request. </w:t>
            </w:r>
          </w:p>
          <w:p w14:paraId="4899E5A9" w14:textId="781A3296" w:rsidR="00252A3E" w:rsidRDefault="00252A3E" w:rsidP="00252A3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If SIB1 is actually not being broadcast but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 xml:space="preserve"> in the stored SIB1 is set to </w:t>
            </w:r>
            <w:r>
              <w:rPr>
                <w:rFonts w:hint="eastAsia"/>
                <w:i/>
                <w:lang w:eastAsia="ko-KR"/>
              </w:rPr>
              <w:t>b</w:t>
            </w:r>
            <w:r w:rsidRPr="00EB566E">
              <w:rPr>
                <w:i/>
              </w:rPr>
              <w:t>roadcasting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UE will </w:t>
            </w:r>
            <w:r w:rsidR="003E541F">
              <w:rPr>
                <w:rFonts w:eastAsia="맑은 고딕" w:hint="eastAsia"/>
                <w:noProof/>
                <w:lang w:eastAsia="ko-KR"/>
              </w:rPr>
              <w:t>not perform SI request and fail to acquire the SI message(s)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596A4712" w14:textId="5419AC40" w:rsidR="006B6626" w:rsidRDefault="006B6626" w:rsidP="00252A3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UE should re-acquire SIB1 so that it can decide whether to transmit </w:t>
            </w:r>
            <w:r w:rsidRPr="00EB566E">
              <w:rPr>
                <w:i/>
                <w:iCs/>
                <w:noProof/>
              </w:rPr>
              <w:t>DedicatedSIBRequest</w:t>
            </w:r>
            <w:r>
              <w:rPr>
                <w:rFonts w:eastAsia="맑은 고딕" w:hint="eastAsia"/>
                <w:noProof/>
                <w:lang w:eastAsia="ko-KR"/>
              </w:rPr>
              <w:t xml:space="preserve"> based on up-to-date </w:t>
            </w:r>
            <w:r w:rsidRPr="003421C1"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708AA7DE" w14:textId="5F940A0B" w:rsidR="001E41F3" w:rsidRDefault="001E41F3" w:rsidP="00A13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1A598" w14:textId="2BE71E02" w:rsidR="00A75FE0" w:rsidRDefault="00A75FE0" w:rsidP="00A75F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In section</w:t>
            </w:r>
            <w:r>
              <w:rPr>
                <w:rFonts w:hint="eastAsia"/>
                <w:noProof/>
                <w:lang w:eastAsia="ko-KR"/>
              </w:rPr>
              <w:t xml:space="preserve"> 5.</w:t>
            </w:r>
            <w:r w:rsidR="00FD0763">
              <w:rPr>
                <w:rFonts w:hint="eastAsia"/>
                <w:noProof/>
                <w:lang w:eastAsia="ko-KR"/>
              </w:rPr>
              <w:t>2.2.3.5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FD0763">
              <w:rPr>
                <w:rFonts w:hint="eastAsia"/>
                <w:noProof/>
                <w:lang w:eastAsia="ko-KR"/>
              </w:rPr>
              <w:t xml:space="preserve">change </w:t>
            </w:r>
            <w:r w:rsidR="00FD0763">
              <w:rPr>
                <w:noProof/>
                <w:lang w:eastAsia="ko-KR"/>
              </w:rPr>
              <w:t>‘</w:t>
            </w:r>
            <w:r w:rsidR="00AD0AA0">
              <w:rPr>
                <w:rFonts w:hint="eastAsia"/>
                <w:noProof/>
                <w:lang w:eastAsia="ko-KR"/>
              </w:rPr>
              <w:t xml:space="preserve">the </w:t>
            </w:r>
            <w:r w:rsidR="00FD0763">
              <w:rPr>
                <w:rFonts w:hint="eastAsia"/>
                <w:noProof/>
                <w:lang w:eastAsia="ko-KR"/>
              </w:rPr>
              <w:t>stored SIB1</w:t>
            </w:r>
            <w:r w:rsidR="00FD0763">
              <w:rPr>
                <w:noProof/>
                <w:lang w:eastAsia="ko-KR"/>
              </w:rPr>
              <w:t>’</w:t>
            </w:r>
            <w:r w:rsidR="00FD0763">
              <w:rPr>
                <w:rFonts w:hint="eastAsia"/>
                <w:noProof/>
                <w:lang w:eastAsia="ko-KR"/>
              </w:rPr>
              <w:t xml:space="preserve"> to </w:t>
            </w:r>
            <w:r w:rsidR="00FD0763">
              <w:rPr>
                <w:noProof/>
                <w:lang w:eastAsia="ko-KR"/>
              </w:rPr>
              <w:t>‘</w:t>
            </w:r>
            <w:r w:rsidR="00FD0763">
              <w:rPr>
                <w:rFonts w:hint="eastAsia"/>
                <w:noProof/>
                <w:lang w:eastAsia="ko-KR"/>
              </w:rPr>
              <w:t>SIB1</w:t>
            </w:r>
            <w:r w:rsidR="00FD0763">
              <w:rPr>
                <w:noProof/>
                <w:lang w:eastAsia="ko-KR"/>
              </w:rPr>
              <w:t>’</w:t>
            </w:r>
            <w:r w:rsidR="00FD0763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04ADA304" w:rsidR="00E82391" w:rsidRDefault="00FD0763" w:rsidP="00E82391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 request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EFB97BE" w14:textId="77777777" w:rsidR="00C5433E" w:rsidRDefault="00C5433E" w:rsidP="00C543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1002">
              <w:rPr>
                <w:noProof/>
                <w:u w:val="single"/>
              </w:rPr>
              <w:t>Impacted 5G architecture options</w:t>
            </w:r>
            <w:r>
              <w:rPr>
                <w:noProof/>
                <w:u w:val="single"/>
              </w:rPr>
              <w:t>:</w:t>
            </w:r>
          </w:p>
          <w:p w14:paraId="14F94AF0" w14:textId="576A6165" w:rsidR="00C5433E" w:rsidRPr="00C5433E" w:rsidRDefault="00C5433E" w:rsidP="00C5433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C5433E">
              <w:rPr>
                <w:rFonts w:eastAsia="맑은 고딕"/>
                <w:noProof/>
                <w:lang w:eastAsia="ko-KR"/>
              </w:rPr>
              <w:lastRenderedPageBreak/>
              <w:t>NR SA</w:t>
            </w:r>
            <w:r w:rsidR="00444CD7">
              <w:rPr>
                <w:rFonts w:eastAsia="맑은 고딕" w:hint="eastAsia"/>
                <w:noProof/>
                <w:lang w:eastAsia="ko-KR"/>
              </w:rPr>
              <w:t>, NR-DC</w:t>
            </w:r>
          </w:p>
          <w:p w14:paraId="592DD8B8" w14:textId="77777777" w:rsidR="00C5433E" w:rsidRPr="0092696F" w:rsidRDefault="00C5433E" w:rsidP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1E724BA2" w14:textId="51949A98" w:rsidR="00E05B3F" w:rsidRDefault="00E82391" w:rsidP="00D574A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If the network is implemented according to the CR and the UE is not,</w:t>
            </w:r>
            <w:r w:rsidR="00C5433E">
              <w:rPr>
                <w:rFonts w:hint="eastAsia"/>
                <w:lang w:eastAsia="ko-KR"/>
              </w:rPr>
              <w:t xml:space="preserve"> </w:t>
            </w:r>
            <w:r w:rsidR="00100D60">
              <w:rPr>
                <w:rFonts w:hint="eastAsia"/>
                <w:lang w:eastAsia="ko-KR"/>
              </w:rPr>
              <w:t xml:space="preserve">UE </w:t>
            </w:r>
            <w:r w:rsidR="002E0B3C">
              <w:rPr>
                <w:rFonts w:hint="eastAsia"/>
                <w:lang w:eastAsia="ko-KR"/>
              </w:rPr>
              <w:t>may</w:t>
            </w:r>
            <w:r w:rsidR="00100D60">
              <w:rPr>
                <w:rFonts w:hint="eastAsia"/>
                <w:lang w:eastAsia="ko-KR"/>
              </w:rPr>
              <w:t xml:space="preserve"> perform unnecessary random access for SI request or fail to acquire required SI message</w:t>
            </w:r>
            <w:r w:rsidR="001229F5">
              <w:rPr>
                <w:rFonts w:hint="eastAsia"/>
                <w:lang w:eastAsia="ko-KR"/>
              </w:rPr>
              <w:t>.</w:t>
            </w:r>
          </w:p>
          <w:p w14:paraId="31C656EC" w14:textId="4D8142A2" w:rsidR="001E41F3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If the UE is implemented according to the CR and the network is not,</w:t>
            </w:r>
            <w:r w:rsidR="00E05B3F">
              <w:rPr>
                <w:rFonts w:hint="eastAsia"/>
                <w:lang w:eastAsia="ko-KR"/>
              </w:rPr>
              <w:t xml:space="preserve"> </w:t>
            </w:r>
            <w:r w:rsidR="00100D60">
              <w:rPr>
                <w:lang w:eastAsia="zh-CN"/>
              </w:rPr>
              <w:t>there is no inter-operability issue</w:t>
            </w:r>
            <w:r w:rsidR="00D574A0">
              <w:rPr>
                <w:rFonts w:hint="eastAsia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03AEA" w:rsidR="001E41F3" w:rsidRDefault="002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UE may perform unnecessary random access for SI request or fail to acquire required SI message</w:t>
            </w:r>
            <w:r w:rsidR="009D6594" w:rsidRPr="009D6594"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C34FA" w:rsidR="001E41F3" w:rsidRDefault="00E823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5.</w:t>
            </w:r>
            <w:r w:rsidR="009C58BC">
              <w:rPr>
                <w:rFonts w:hint="eastAsia"/>
                <w:noProof/>
                <w:lang w:eastAsia="ko-KR"/>
              </w:rPr>
              <w:t>2.2.3.5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4A7E1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6B9E0AC" w14:textId="77777777" w:rsidR="00E53690" w:rsidRPr="00E75837" w:rsidRDefault="00E53690" w:rsidP="00E53690">
      <w:pPr>
        <w:pStyle w:val="5"/>
      </w:pPr>
      <w:bookmarkStart w:id="1" w:name="_Toc60776715"/>
      <w:bookmarkStart w:id="2" w:name="_Toc178181411"/>
      <w:r w:rsidRPr="00E75837">
        <w:t>5.2.2.3.5</w:t>
      </w:r>
      <w:r w:rsidRPr="00E75837">
        <w:tab/>
        <w:t xml:space="preserve">Acquisition of SIB(s) or </w:t>
      </w:r>
      <w:proofErr w:type="spellStart"/>
      <w:r w:rsidRPr="00E75837">
        <w:t>posSIB</w:t>
      </w:r>
      <w:proofErr w:type="spellEnd"/>
      <w:r w:rsidRPr="00E75837">
        <w:t>(s) in RRC_CONNECTED</w:t>
      </w:r>
      <w:bookmarkEnd w:id="1"/>
      <w:bookmarkEnd w:id="2"/>
    </w:p>
    <w:p w14:paraId="73ECD6E3" w14:textId="77777777" w:rsidR="00E53690" w:rsidRPr="00E75837" w:rsidRDefault="00E53690" w:rsidP="00E53690">
      <w:r w:rsidRPr="00E75837">
        <w:t>The UE shall:</w:t>
      </w:r>
    </w:p>
    <w:p w14:paraId="5FFCA957" w14:textId="77777777" w:rsidR="00E53690" w:rsidRPr="00E75837" w:rsidRDefault="00E53690" w:rsidP="00E53690">
      <w:pPr>
        <w:pStyle w:val="B1"/>
      </w:pPr>
      <w:r w:rsidRPr="00E75837">
        <w:t>1&gt;</w:t>
      </w:r>
      <w:r w:rsidRPr="00E75837">
        <w:tab/>
        <w:t xml:space="preserve">if the UE is in RRC_CONNECTED with an active BWP not configured with common search space with the field </w:t>
      </w:r>
      <w:r w:rsidRPr="00E75837">
        <w:rPr>
          <w:i/>
          <w:noProof/>
          <w:lang w:eastAsia="zh-CN"/>
        </w:rPr>
        <w:t>searchSpaceOtherSystemInformation</w:t>
      </w:r>
      <w:r w:rsidRPr="00E75837">
        <w:t xml:space="preserve"> and the UE has not stored a valid version of a SIB or </w:t>
      </w:r>
      <w:proofErr w:type="spellStart"/>
      <w:r w:rsidRPr="00E75837">
        <w:t>posSIB</w:t>
      </w:r>
      <w:proofErr w:type="spellEnd"/>
      <w:r w:rsidRPr="00E75837">
        <w:t xml:space="preserve">, in accordance with clause 5.2.2.2.1, of one or several required </w:t>
      </w:r>
      <w:proofErr w:type="gramStart"/>
      <w:r w:rsidRPr="00E75837">
        <w:t>SIB</w:t>
      </w:r>
      <w:proofErr w:type="gramEnd"/>
      <w:r w:rsidRPr="00E75837">
        <w:t xml:space="preserve">(s) or </w:t>
      </w:r>
      <w:proofErr w:type="spellStart"/>
      <w:r w:rsidRPr="00E75837">
        <w:t>posSIB</w:t>
      </w:r>
      <w:proofErr w:type="spellEnd"/>
      <w:r w:rsidRPr="00E75837">
        <w:t>(s) in accordance with clause 5.2.2.1, or</w:t>
      </w:r>
    </w:p>
    <w:p w14:paraId="7AF95794" w14:textId="77777777" w:rsidR="00E53690" w:rsidRPr="00E75837" w:rsidRDefault="00E53690" w:rsidP="00E53690">
      <w:pPr>
        <w:pStyle w:val="B1"/>
      </w:pPr>
      <w:r w:rsidRPr="00E75837">
        <w:t>1&gt;</w:t>
      </w:r>
      <w:r w:rsidRPr="00E75837">
        <w:tab/>
        <w:t xml:space="preserve">if the UE is in RRC_CONNECTED and acting as a L2 U2N Remote UE and the UE has not stored a valid version of a SIB, in accordance with clause 5.2.2.2.1, of one or several required </w:t>
      </w:r>
      <w:proofErr w:type="gramStart"/>
      <w:r w:rsidRPr="00E75837">
        <w:t>SIB</w:t>
      </w:r>
      <w:proofErr w:type="gramEnd"/>
      <w:r w:rsidRPr="00E75837">
        <w:t>(s) in accordance with clause 5.2.2.1:</w:t>
      </w:r>
    </w:p>
    <w:p w14:paraId="4AA1B4F6" w14:textId="77777777" w:rsidR="00E53690" w:rsidRPr="00E75837" w:rsidRDefault="00E53690" w:rsidP="00E53690">
      <w:pPr>
        <w:pStyle w:val="B2"/>
      </w:pPr>
      <w:r w:rsidRPr="00E75837">
        <w:t>2&gt;</w:t>
      </w:r>
      <w:r w:rsidRPr="00E75837">
        <w:tab/>
        <w:t xml:space="preserve">for the SI message(s) that, according to the </w:t>
      </w:r>
      <w:r w:rsidRPr="00E75837">
        <w:rPr>
          <w:i/>
        </w:rPr>
        <w:t>si-SchedulingInfo</w:t>
      </w:r>
      <w:r w:rsidRPr="00E75837">
        <w:t xml:space="preserve"> or </w:t>
      </w:r>
      <w:proofErr w:type="spellStart"/>
      <w:r w:rsidRPr="00E75837">
        <w:rPr>
          <w:i/>
        </w:rPr>
        <w:t>posSI-SchedulingInfo</w:t>
      </w:r>
      <w:proofErr w:type="spellEnd"/>
      <w:r w:rsidRPr="00E75837">
        <w:t xml:space="preserve"> in the stored SIB1, contain at least one required SIB or requested </w:t>
      </w:r>
      <w:proofErr w:type="spellStart"/>
      <w:r w:rsidRPr="00E75837">
        <w:t>posSIB</w:t>
      </w:r>
      <w:proofErr w:type="spellEnd"/>
      <w:r w:rsidRPr="00E75837">
        <w:t>:</w:t>
      </w:r>
    </w:p>
    <w:p w14:paraId="38A8264C" w14:textId="77777777" w:rsidR="00E53690" w:rsidRPr="00E75837" w:rsidRDefault="00E53690" w:rsidP="00E53690">
      <w:pPr>
        <w:pStyle w:val="B3"/>
      </w:pPr>
      <w:r w:rsidRPr="00E75837">
        <w:t>3&gt;</w:t>
      </w:r>
      <w:r w:rsidRPr="00E75837">
        <w:tab/>
        <w:t xml:space="preserve">if </w:t>
      </w:r>
      <w:proofErr w:type="spellStart"/>
      <w:r w:rsidRPr="00E75837">
        <w:rPr>
          <w:i/>
          <w:iCs/>
        </w:rPr>
        <w:t>onDemandSIB</w:t>
      </w:r>
      <w:proofErr w:type="spellEnd"/>
      <w:r w:rsidRPr="00E75837">
        <w:rPr>
          <w:i/>
          <w:iCs/>
        </w:rPr>
        <w:t>-Request</w:t>
      </w:r>
      <w:r w:rsidRPr="00E75837">
        <w:t xml:space="preserve"> is configured and timer T350 is not running:</w:t>
      </w:r>
    </w:p>
    <w:p w14:paraId="25D1FECA" w14:textId="77777777" w:rsidR="00E53690" w:rsidRPr="00E75837" w:rsidRDefault="00E53690" w:rsidP="00E53690">
      <w:pPr>
        <w:pStyle w:val="B4"/>
      </w:pPr>
      <w:r w:rsidRPr="00E75837">
        <w:t>4&gt;</w:t>
      </w:r>
      <w:r w:rsidRPr="00E75837">
        <w:tab/>
        <w:t xml:space="preserve">initiate transmission of the </w:t>
      </w:r>
      <w:r w:rsidRPr="00E75837">
        <w:rPr>
          <w:i/>
          <w:iCs/>
          <w:noProof/>
        </w:rPr>
        <w:t>DedicatedSIBRequest</w:t>
      </w:r>
      <w:r w:rsidRPr="00E75837">
        <w:t xml:space="preserve"> message in accordance with 5.2.2.3.6;</w:t>
      </w:r>
    </w:p>
    <w:p w14:paraId="0428424F" w14:textId="77777777" w:rsidR="00E53690" w:rsidRPr="00E75837" w:rsidRDefault="00E53690" w:rsidP="00E53690">
      <w:pPr>
        <w:pStyle w:val="B4"/>
      </w:pPr>
      <w:r w:rsidRPr="00E75837">
        <w:t>4&gt;</w:t>
      </w:r>
      <w:r w:rsidRPr="00E75837">
        <w:tab/>
        <w:t xml:space="preserve">start timer T350 with the timer value set to the </w:t>
      </w:r>
      <w:proofErr w:type="spellStart"/>
      <w:r w:rsidRPr="00E75837">
        <w:rPr>
          <w:i/>
          <w:iCs/>
        </w:rPr>
        <w:t>onDemandSIB-RequestProhibitTimer</w:t>
      </w:r>
      <w:proofErr w:type="spellEnd"/>
      <w:r w:rsidRPr="00E75837">
        <w:t>;</w:t>
      </w:r>
    </w:p>
    <w:p w14:paraId="178489A6" w14:textId="77777777" w:rsidR="00E53690" w:rsidRPr="00E75837" w:rsidRDefault="00E53690" w:rsidP="00E53690">
      <w:pPr>
        <w:pStyle w:val="B1"/>
      </w:pPr>
      <w:r w:rsidRPr="00E75837">
        <w:t>1&gt;</w:t>
      </w:r>
      <w:r w:rsidRPr="00E75837">
        <w:tab/>
        <w:t xml:space="preserve">else if the UE is in RRC_CONNECTED with an active BWP configured with common search space with the field </w:t>
      </w:r>
      <w:r w:rsidRPr="00E75837">
        <w:rPr>
          <w:i/>
          <w:noProof/>
          <w:lang w:eastAsia="zh-CN"/>
        </w:rPr>
        <w:t>searchSpaceOtherSystemInformation</w:t>
      </w:r>
      <w:r w:rsidRPr="00E75837">
        <w:t xml:space="preserve"> and the UE has not stored a valid version of a SIB or </w:t>
      </w:r>
      <w:proofErr w:type="spellStart"/>
      <w:r w:rsidRPr="00E75837">
        <w:t>posSIB</w:t>
      </w:r>
      <w:proofErr w:type="spellEnd"/>
      <w:r w:rsidRPr="00E75837">
        <w:t xml:space="preserve">, in accordance with clause 5.2.2.2.1, of one or several required </w:t>
      </w:r>
      <w:proofErr w:type="gramStart"/>
      <w:r w:rsidRPr="00E75837">
        <w:t>SIB</w:t>
      </w:r>
      <w:proofErr w:type="gramEnd"/>
      <w:r w:rsidRPr="00E75837">
        <w:t xml:space="preserve">(s) or </w:t>
      </w:r>
      <w:proofErr w:type="spellStart"/>
      <w:r w:rsidRPr="00E75837">
        <w:t>posSIB</w:t>
      </w:r>
      <w:proofErr w:type="spellEnd"/>
      <w:r w:rsidRPr="00E75837">
        <w:t>(s) in accordance with clause 5.2.2.1:</w:t>
      </w:r>
    </w:p>
    <w:p w14:paraId="52A15A94" w14:textId="72AFBCDB" w:rsidR="00E53690" w:rsidRPr="00E75837" w:rsidRDefault="00E53690" w:rsidP="00E53690">
      <w:pPr>
        <w:pStyle w:val="B2"/>
      </w:pPr>
      <w:r w:rsidRPr="00E75837">
        <w:t>2&gt;</w:t>
      </w:r>
      <w:r w:rsidRPr="00E75837">
        <w:tab/>
        <w:t xml:space="preserve">for the SI message(s) that, according to the </w:t>
      </w:r>
      <w:r w:rsidRPr="00E75837">
        <w:rPr>
          <w:i/>
        </w:rPr>
        <w:t>si-SchedulingInfo</w:t>
      </w:r>
      <w:r w:rsidRPr="00E75837">
        <w:t xml:space="preserve"> in </w:t>
      </w:r>
      <w:del w:id="3" w:author="LGE (SangWon)" w:date="2024-11-06T22:28:00Z" w16du:dateUtc="2024-11-06T13:28:00Z">
        <w:r w:rsidRPr="00E75837" w:rsidDel="00521F93">
          <w:delText xml:space="preserve">the stored </w:delText>
        </w:r>
      </w:del>
      <w:r w:rsidRPr="00E75837">
        <w:t xml:space="preserve">SIB1, contain at least one required SIB and for which </w:t>
      </w:r>
      <w:r w:rsidRPr="00E75837">
        <w:rPr>
          <w:i/>
        </w:rPr>
        <w:t>si-BroadcastStatus</w:t>
      </w:r>
      <w:r w:rsidRPr="00E75837">
        <w:t xml:space="preserve"> is set to </w:t>
      </w:r>
      <w:r w:rsidRPr="00E75837">
        <w:rPr>
          <w:i/>
        </w:rPr>
        <w:t>broadcasting</w:t>
      </w:r>
      <w:r w:rsidRPr="00E75837">
        <w:t>:</w:t>
      </w:r>
    </w:p>
    <w:p w14:paraId="131CBF3A" w14:textId="77777777" w:rsidR="00E53690" w:rsidRPr="00E75837" w:rsidRDefault="00E53690" w:rsidP="00E53690">
      <w:pPr>
        <w:pStyle w:val="B3"/>
      </w:pPr>
      <w:r w:rsidRPr="00E75837">
        <w:t>3&gt;</w:t>
      </w:r>
      <w:r w:rsidRPr="00E75837">
        <w:tab/>
        <w:t>acquire the SI message(s) as defined in clause 5.2.2.3.2;</w:t>
      </w:r>
    </w:p>
    <w:p w14:paraId="50E0D748" w14:textId="1A990A39" w:rsidR="00E53690" w:rsidRPr="00E75837" w:rsidRDefault="00E53690" w:rsidP="00E53690">
      <w:pPr>
        <w:pStyle w:val="B2"/>
      </w:pPr>
      <w:r w:rsidRPr="00E75837">
        <w:t>2&gt;</w:t>
      </w:r>
      <w:r w:rsidRPr="00E75837">
        <w:tab/>
        <w:t xml:space="preserve">for the SI message(s) that, according to the </w:t>
      </w:r>
      <w:r w:rsidRPr="00E75837">
        <w:rPr>
          <w:i/>
        </w:rPr>
        <w:t>si-SchedulingInfo</w:t>
      </w:r>
      <w:r w:rsidRPr="00E75837">
        <w:t xml:space="preserve"> in </w:t>
      </w:r>
      <w:del w:id="4" w:author="LGE (SangWon)" w:date="2024-11-06T22:28:00Z" w16du:dateUtc="2024-11-06T13:28:00Z">
        <w:r w:rsidRPr="00E75837" w:rsidDel="00521F93">
          <w:delText xml:space="preserve">the stored </w:delText>
        </w:r>
      </w:del>
      <w:r w:rsidRPr="00E75837">
        <w:t xml:space="preserve">SIB1, contain at least one required SIB and for which </w:t>
      </w:r>
      <w:r w:rsidRPr="00E75837">
        <w:rPr>
          <w:i/>
        </w:rPr>
        <w:t>si-BroadcastStatus</w:t>
      </w:r>
      <w:r w:rsidRPr="00E75837">
        <w:t xml:space="preserve"> is set to </w:t>
      </w:r>
      <w:r w:rsidRPr="00E75837">
        <w:rPr>
          <w:i/>
        </w:rPr>
        <w:t>notBroadcasting</w:t>
      </w:r>
      <w:r w:rsidRPr="00E75837">
        <w:t>:</w:t>
      </w:r>
    </w:p>
    <w:p w14:paraId="5CAFBC5F" w14:textId="77777777" w:rsidR="00E53690" w:rsidRPr="00E75837" w:rsidRDefault="00E53690" w:rsidP="00E53690">
      <w:pPr>
        <w:pStyle w:val="B3"/>
      </w:pPr>
      <w:r w:rsidRPr="00E75837">
        <w:t>3&gt;</w:t>
      </w:r>
      <w:r w:rsidRPr="00E75837">
        <w:tab/>
        <w:t xml:space="preserve">if </w:t>
      </w:r>
      <w:proofErr w:type="spellStart"/>
      <w:r w:rsidRPr="00E75837">
        <w:rPr>
          <w:i/>
          <w:iCs/>
        </w:rPr>
        <w:t>onDemandSIB</w:t>
      </w:r>
      <w:proofErr w:type="spellEnd"/>
      <w:r w:rsidRPr="00E75837">
        <w:rPr>
          <w:i/>
          <w:iCs/>
        </w:rPr>
        <w:t>-Request</w:t>
      </w:r>
      <w:r w:rsidRPr="00E75837">
        <w:t xml:space="preserve"> is configured and timer T350 is not running:</w:t>
      </w:r>
    </w:p>
    <w:p w14:paraId="5CDA72D5" w14:textId="77777777" w:rsidR="00E53690" w:rsidRPr="00E75837" w:rsidRDefault="00E53690" w:rsidP="00E53690">
      <w:pPr>
        <w:pStyle w:val="B4"/>
      </w:pPr>
      <w:r w:rsidRPr="00E75837">
        <w:t>4&gt;</w:t>
      </w:r>
      <w:r w:rsidRPr="00E75837">
        <w:tab/>
        <w:t xml:space="preserve">initiate transmission of the </w:t>
      </w:r>
      <w:r w:rsidRPr="00E75837">
        <w:rPr>
          <w:i/>
          <w:iCs/>
          <w:noProof/>
        </w:rPr>
        <w:t>DedicatedSIBRequest</w:t>
      </w:r>
      <w:r w:rsidRPr="00E75837">
        <w:t xml:space="preserve"> message in accordance with 5.2.2.3.6;</w:t>
      </w:r>
    </w:p>
    <w:p w14:paraId="43744BEA" w14:textId="77777777" w:rsidR="00E53690" w:rsidRPr="00E75837" w:rsidRDefault="00E53690" w:rsidP="00E53690">
      <w:pPr>
        <w:pStyle w:val="B4"/>
      </w:pPr>
      <w:r w:rsidRPr="00E75837">
        <w:t>4&gt;</w:t>
      </w:r>
      <w:r w:rsidRPr="00E75837">
        <w:tab/>
        <w:t xml:space="preserve">start timer T350 with the timer value set to the </w:t>
      </w:r>
      <w:proofErr w:type="spellStart"/>
      <w:r w:rsidRPr="00E75837">
        <w:rPr>
          <w:i/>
          <w:iCs/>
        </w:rPr>
        <w:t>onDemandSIB-RequestProhibitTimer</w:t>
      </w:r>
      <w:proofErr w:type="spellEnd"/>
      <w:r w:rsidRPr="00E75837">
        <w:t>;</w:t>
      </w:r>
    </w:p>
    <w:p w14:paraId="5F91377B" w14:textId="77777777" w:rsidR="00E53690" w:rsidRPr="00E75837" w:rsidRDefault="00E53690" w:rsidP="00E53690">
      <w:pPr>
        <w:pStyle w:val="B4"/>
      </w:pPr>
      <w:r w:rsidRPr="00E75837">
        <w:t>4&gt;</w:t>
      </w:r>
      <w:r w:rsidRPr="00E75837">
        <w:tab/>
        <w:t>acquire the requested SI message(s) corresponding to the requested SIB(s) as defined in clause 5.2.2.3.2.</w:t>
      </w:r>
    </w:p>
    <w:p w14:paraId="610A63F7" w14:textId="2FECA78D" w:rsidR="00E53690" w:rsidRPr="00E75837" w:rsidRDefault="00E53690" w:rsidP="00E53690">
      <w:pPr>
        <w:pStyle w:val="B2"/>
      </w:pPr>
      <w:r w:rsidRPr="00E75837">
        <w:t>2&gt;</w:t>
      </w:r>
      <w:r w:rsidRPr="00E75837">
        <w:tab/>
        <w:t xml:space="preserve">for the SI message(s) that, according to the </w:t>
      </w:r>
      <w:proofErr w:type="spellStart"/>
      <w:r w:rsidRPr="00E75837">
        <w:rPr>
          <w:i/>
        </w:rPr>
        <w:t>posSI-SchedulingInfo</w:t>
      </w:r>
      <w:proofErr w:type="spellEnd"/>
      <w:r w:rsidRPr="00E75837">
        <w:t xml:space="preserve"> </w:t>
      </w:r>
      <w:r w:rsidRPr="00E75837">
        <w:rPr>
          <w:iCs/>
        </w:rPr>
        <w:t>or</w:t>
      </w:r>
      <w:r w:rsidRPr="00E75837">
        <w:rPr>
          <w:i/>
        </w:rPr>
        <w:t xml:space="preserve"> si-SchedulingInfo-v1700</w:t>
      </w:r>
      <w:r w:rsidRPr="00E75837">
        <w:rPr>
          <w:iCs/>
        </w:rPr>
        <w:t>,</w:t>
      </w:r>
      <w:r w:rsidRPr="00E75837">
        <w:t xml:space="preserve"> if present, in </w:t>
      </w:r>
      <w:del w:id="5" w:author="LGE (SangWon)" w:date="2024-11-06T22:29:00Z" w16du:dateUtc="2024-11-06T13:29:00Z">
        <w:r w:rsidRPr="00E75837" w:rsidDel="00521F93">
          <w:delText xml:space="preserve">the stored </w:delText>
        </w:r>
      </w:del>
      <w:r w:rsidRPr="00E75837">
        <w:t xml:space="preserve">SIB1, contain at least one requested </w:t>
      </w:r>
      <w:proofErr w:type="spellStart"/>
      <w:r w:rsidRPr="00E75837">
        <w:t>posSIB</w:t>
      </w:r>
      <w:proofErr w:type="spellEnd"/>
      <w:r w:rsidRPr="00E75837">
        <w:t xml:space="preserve"> and for which </w:t>
      </w:r>
      <w:proofErr w:type="spellStart"/>
      <w:r w:rsidRPr="00E75837">
        <w:rPr>
          <w:i/>
        </w:rPr>
        <w:t>posSI-BroadcastStatus</w:t>
      </w:r>
      <w:proofErr w:type="spellEnd"/>
      <w:r w:rsidRPr="00E75837">
        <w:t xml:space="preserve"> in </w:t>
      </w:r>
      <w:proofErr w:type="spellStart"/>
      <w:r w:rsidRPr="00E75837">
        <w:rPr>
          <w:i/>
          <w:iCs/>
        </w:rPr>
        <w:t>posSchedulingInfoList</w:t>
      </w:r>
      <w:proofErr w:type="spellEnd"/>
      <w:r w:rsidRPr="00E75837">
        <w:t xml:space="preserve"> in </w:t>
      </w:r>
      <w:proofErr w:type="spellStart"/>
      <w:r w:rsidRPr="00E75837">
        <w:rPr>
          <w:i/>
          <w:iCs/>
        </w:rPr>
        <w:t>posSI-SchedulingInfo</w:t>
      </w:r>
      <w:proofErr w:type="spellEnd"/>
      <w:r w:rsidRPr="00E75837">
        <w:t xml:space="preserve"> </w:t>
      </w:r>
      <w:r w:rsidRPr="00E75837">
        <w:rPr>
          <w:iCs/>
        </w:rPr>
        <w:t xml:space="preserve">or </w:t>
      </w:r>
      <w:r w:rsidRPr="00E75837">
        <w:rPr>
          <w:i/>
        </w:rPr>
        <w:t>si-BroadcastStatus</w:t>
      </w:r>
      <w:r w:rsidRPr="00E75837">
        <w:rPr>
          <w:iCs/>
        </w:rPr>
        <w:t xml:space="preserve"> of the type2 SIB configured by </w:t>
      </w:r>
      <w:r w:rsidRPr="00E75837">
        <w:rPr>
          <w:i/>
        </w:rPr>
        <w:t>schedulingInfoList2</w:t>
      </w:r>
      <w:r w:rsidRPr="00E75837">
        <w:rPr>
          <w:iCs/>
        </w:rPr>
        <w:t xml:space="preserve"> in </w:t>
      </w:r>
      <w:r w:rsidRPr="00E75837">
        <w:rPr>
          <w:i/>
        </w:rPr>
        <w:t>si-SchedulingInfo-v1700</w:t>
      </w:r>
      <w:r w:rsidRPr="00E75837">
        <w:rPr>
          <w:iCs/>
        </w:rPr>
        <w:t>, if present,</w:t>
      </w:r>
      <w:r w:rsidRPr="00E75837">
        <w:rPr>
          <w:i/>
        </w:rPr>
        <w:t xml:space="preserve"> </w:t>
      </w:r>
      <w:r w:rsidRPr="00E75837">
        <w:t xml:space="preserve">is set to </w:t>
      </w:r>
      <w:r w:rsidRPr="00E75837">
        <w:rPr>
          <w:i/>
        </w:rPr>
        <w:t>broadcasting</w:t>
      </w:r>
      <w:r w:rsidRPr="00E75837">
        <w:t>:</w:t>
      </w:r>
    </w:p>
    <w:p w14:paraId="66A9E55A" w14:textId="77777777" w:rsidR="00E53690" w:rsidRPr="00E75837" w:rsidRDefault="00E53690" w:rsidP="00E53690">
      <w:pPr>
        <w:pStyle w:val="B3"/>
      </w:pPr>
      <w:r w:rsidRPr="00E75837">
        <w:t>3&gt;</w:t>
      </w:r>
      <w:r w:rsidRPr="00E75837">
        <w:tab/>
        <w:t>acquire the SI message(s) as defined in clause 5.2.2.3.2;</w:t>
      </w:r>
    </w:p>
    <w:p w14:paraId="1ED099BF" w14:textId="2709F4BE" w:rsidR="00E53690" w:rsidRPr="00E75837" w:rsidRDefault="00E53690" w:rsidP="00E53690">
      <w:pPr>
        <w:pStyle w:val="B2"/>
      </w:pPr>
      <w:r w:rsidRPr="00E75837">
        <w:t>2&gt;</w:t>
      </w:r>
      <w:r w:rsidRPr="00E75837">
        <w:tab/>
        <w:t xml:space="preserve">for the SI message(s) that, according to the </w:t>
      </w:r>
      <w:proofErr w:type="spellStart"/>
      <w:r w:rsidRPr="00E75837">
        <w:rPr>
          <w:i/>
        </w:rPr>
        <w:t>posSI-SchedulingInfo</w:t>
      </w:r>
      <w:proofErr w:type="spellEnd"/>
      <w:r w:rsidRPr="00E75837">
        <w:t xml:space="preserve"> </w:t>
      </w:r>
      <w:r w:rsidRPr="00E75837">
        <w:rPr>
          <w:iCs/>
        </w:rPr>
        <w:t>or</w:t>
      </w:r>
      <w:r w:rsidRPr="00E75837">
        <w:rPr>
          <w:i/>
        </w:rPr>
        <w:t xml:space="preserve"> si-SchedulingInfo-v1700</w:t>
      </w:r>
      <w:r w:rsidRPr="00E75837">
        <w:rPr>
          <w:iCs/>
        </w:rPr>
        <w:t>,</w:t>
      </w:r>
      <w:r w:rsidRPr="00E75837">
        <w:t xml:space="preserve"> if present, in </w:t>
      </w:r>
      <w:del w:id="6" w:author="LGE (SangWon)" w:date="2024-11-06T22:29:00Z" w16du:dateUtc="2024-11-06T13:29:00Z">
        <w:r w:rsidRPr="00E75837" w:rsidDel="00521F93">
          <w:delText xml:space="preserve">the stored </w:delText>
        </w:r>
      </w:del>
      <w:r w:rsidRPr="00E75837">
        <w:t xml:space="preserve">SIB1, contain at least one requested </w:t>
      </w:r>
      <w:proofErr w:type="spellStart"/>
      <w:r w:rsidRPr="00E75837">
        <w:t>posSIB</w:t>
      </w:r>
      <w:proofErr w:type="spellEnd"/>
      <w:r w:rsidRPr="00E75837">
        <w:t xml:space="preserve"> and for which </w:t>
      </w:r>
      <w:proofErr w:type="spellStart"/>
      <w:r w:rsidRPr="00E75837">
        <w:rPr>
          <w:i/>
        </w:rPr>
        <w:t>posSI-BroadcastStatus</w:t>
      </w:r>
      <w:proofErr w:type="spellEnd"/>
      <w:r w:rsidRPr="00E75837">
        <w:t xml:space="preserve"> in </w:t>
      </w:r>
      <w:proofErr w:type="spellStart"/>
      <w:r w:rsidRPr="00E75837">
        <w:rPr>
          <w:i/>
          <w:iCs/>
        </w:rPr>
        <w:t>posSchedulingInfoList</w:t>
      </w:r>
      <w:proofErr w:type="spellEnd"/>
      <w:r w:rsidRPr="00E75837">
        <w:t xml:space="preserve"> in </w:t>
      </w:r>
      <w:proofErr w:type="spellStart"/>
      <w:r w:rsidRPr="00E75837">
        <w:rPr>
          <w:i/>
          <w:iCs/>
        </w:rPr>
        <w:t>posSI-SchedulingInfo</w:t>
      </w:r>
      <w:proofErr w:type="spellEnd"/>
      <w:r w:rsidRPr="00E75837">
        <w:t xml:space="preserve"> </w:t>
      </w:r>
      <w:r w:rsidRPr="00E75837">
        <w:rPr>
          <w:iCs/>
        </w:rPr>
        <w:t xml:space="preserve">or </w:t>
      </w:r>
      <w:r w:rsidRPr="00E75837">
        <w:rPr>
          <w:i/>
        </w:rPr>
        <w:t>si-BroadcastStatus</w:t>
      </w:r>
      <w:r w:rsidRPr="00E75837">
        <w:rPr>
          <w:iCs/>
        </w:rPr>
        <w:t xml:space="preserve"> of the type2 SIB configured by </w:t>
      </w:r>
      <w:r w:rsidRPr="00E75837">
        <w:rPr>
          <w:i/>
        </w:rPr>
        <w:t>schedulingInfoList2</w:t>
      </w:r>
      <w:r w:rsidRPr="00E75837">
        <w:rPr>
          <w:iCs/>
        </w:rPr>
        <w:t xml:space="preserve"> in </w:t>
      </w:r>
      <w:r w:rsidRPr="00E75837">
        <w:rPr>
          <w:i/>
        </w:rPr>
        <w:t>si-SchedulingInfo-v1700</w:t>
      </w:r>
      <w:r w:rsidRPr="00E75837">
        <w:rPr>
          <w:iCs/>
        </w:rPr>
        <w:t>, if present,</w:t>
      </w:r>
      <w:r w:rsidRPr="00E75837">
        <w:rPr>
          <w:i/>
        </w:rPr>
        <w:t xml:space="preserve"> </w:t>
      </w:r>
      <w:r w:rsidRPr="00E75837">
        <w:t xml:space="preserve">is set to </w:t>
      </w:r>
      <w:r w:rsidRPr="00E75837">
        <w:rPr>
          <w:i/>
        </w:rPr>
        <w:t>notBroadcasting</w:t>
      </w:r>
      <w:r w:rsidRPr="00E75837">
        <w:t>:</w:t>
      </w:r>
    </w:p>
    <w:p w14:paraId="43A6E504" w14:textId="77777777" w:rsidR="00E53690" w:rsidRPr="00E75837" w:rsidRDefault="00E53690" w:rsidP="00E53690">
      <w:pPr>
        <w:pStyle w:val="B3"/>
      </w:pPr>
      <w:r w:rsidRPr="00E75837">
        <w:t>3&gt;</w:t>
      </w:r>
      <w:r w:rsidRPr="00E75837">
        <w:tab/>
        <w:t xml:space="preserve">if </w:t>
      </w:r>
      <w:proofErr w:type="spellStart"/>
      <w:r w:rsidRPr="00E75837">
        <w:rPr>
          <w:i/>
        </w:rPr>
        <w:t>onDemandSIB</w:t>
      </w:r>
      <w:proofErr w:type="spellEnd"/>
      <w:r w:rsidRPr="00E75837">
        <w:rPr>
          <w:i/>
        </w:rPr>
        <w:t>-Request</w:t>
      </w:r>
      <w:r w:rsidRPr="00E75837">
        <w:t xml:space="preserve"> is configured and timer T350 is not running:</w:t>
      </w:r>
    </w:p>
    <w:p w14:paraId="74AC9FDE" w14:textId="77777777" w:rsidR="00E53690" w:rsidRPr="00E75837" w:rsidRDefault="00E53690" w:rsidP="00E53690">
      <w:pPr>
        <w:pStyle w:val="B4"/>
      </w:pPr>
      <w:r w:rsidRPr="00E75837">
        <w:t>4&gt;</w:t>
      </w:r>
      <w:r w:rsidRPr="00E75837">
        <w:tab/>
        <w:t xml:space="preserve">initiate transmission of the </w:t>
      </w:r>
      <w:r w:rsidRPr="00E75837">
        <w:rPr>
          <w:i/>
          <w:iCs/>
          <w:noProof/>
        </w:rPr>
        <w:t>DedicatedSIBRequest</w:t>
      </w:r>
      <w:r w:rsidRPr="00E75837">
        <w:t xml:space="preserve"> message in accordance with 5.2.2.3.6;</w:t>
      </w:r>
    </w:p>
    <w:p w14:paraId="1D7E0A8D" w14:textId="77777777" w:rsidR="00E53690" w:rsidRPr="00E75837" w:rsidRDefault="00E53690" w:rsidP="00E53690">
      <w:pPr>
        <w:pStyle w:val="B4"/>
      </w:pPr>
      <w:r w:rsidRPr="00E75837">
        <w:t>4&gt;</w:t>
      </w:r>
      <w:r w:rsidRPr="00E75837">
        <w:tab/>
        <w:t xml:space="preserve">start timer T350 with the timer value set to the </w:t>
      </w:r>
      <w:proofErr w:type="spellStart"/>
      <w:r w:rsidRPr="00E75837">
        <w:rPr>
          <w:i/>
          <w:iCs/>
        </w:rPr>
        <w:t>onDemandSIB-RequestProhibitTimer</w:t>
      </w:r>
      <w:proofErr w:type="spellEnd"/>
      <w:r w:rsidRPr="00E75837">
        <w:t>;</w:t>
      </w:r>
    </w:p>
    <w:p w14:paraId="0767834A" w14:textId="77777777" w:rsidR="00E53690" w:rsidRPr="00E75837" w:rsidRDefault="00E53690" w:rsidP="00E53690">
      <w:pPr>
        <w:pStyle w:val="B4"/>
      </w:pPr>
      <w:r w:rsidRPr="00E75837">
        <w:t>4&gt;</w:t>
      </w:r>
      <w:r w:rsidRPr="00E75837">
        <w:tab/>
        <w:t xml:space="preserve">acquire the requested SI message(s) corresponding to the requested </w:t>
      </w:r>
      <w:proofErr w:type="spellStart"/>
      <w:r w:rsidRPr="00E75837">
        <w:t>posSIB</w:t>
      </w:r>
      <w:proofErr w:type="spellEnd"/>
      <w:r w:rsidRPr="00E75837">
        <w:t>(s) as defined in clause 5.2.2.3.2.</w:t>
      </w:r>
    </w:p>
    <w:p w14:paraId="282D1770" w14:textId="29246CF9" w:rsidR="000606B8" w:rsidRPr="006D2DF9" w:rsidRDefault="00E53690" w:rsidP="00E53690">
      <w:pPr>
        <w:rPr>
          <w:noProof/>
          <w:lang w:eastAsia="ko-KR"/>
        </w:rPr>
      </w:pPr>
      <w:r w:rsidRPr="00E75837">
        <w:lastRenderedPageBreak/>
        <w:t>NOTE:</w:t>
      </w:r>
      <w:r w:rsidRPr="00E75837">
        <w:tab/>
        <w:t xml:space="preserve">UE may include on demand request for SIB and/or </w:t>
      </w:r>
      <w:proofErr w:type="spellStart"/>
      <w:r w:rsidRPr="00E75837">
        <w:t>posSIB</w:t>
      </w:r>
      <w:proofErr w:type="spellEnd"/>
      <w:r w:rsidRPr="00E75837">
        <w:t xml:space="preserve">(s) in the same </w:t>
      </w:r>
      <w:proofErr w:type="spellStart"/>
      <w:r w:rsidRPr="00E75837">
        <w:rPr>
          <w:i/>
          <w:iCs/>
        </w:rPr>
        <w:t>DedicatedSIBRequest</w:t>
      </w:r>
      <w:proofErr w:type="spellEnd"/>
      <w:r w:rsidRPr="00E75837">
        <w:t xml:space="preserve"> message.</w:t>
      </w:r>
    </w:p>
    <w:p w14:paraId="3A77B69C" w14:textId="7EDC65F6" w:rsidR="002679A4" w:rsidRP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2679A4" w:rsidRPr="00E823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F00B5" w14:textId="77777777" w:rsidR="008B0AC1" w:rsidRDefault="008B0AC1">
      <w:r>
        <w:separator/>
      </w:r>
    </w:p>
  </w:endnote>
  <w:endnote w:type="continuationSeparator" w:id="0">
    <w:p w14:paraId="4AD63DA7" w14:textId="77777777" w:rsidR="008B0AC1" w:rsidRDefault="008B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F51DE" w14:textId="77777777" w:rsidR="008B0AC1" w:rsidRDefault="008B0AC1">
      <w:r>
        <w:separator/>
      </w:r>
    </w:p>
  </w:footnote>
  <w:footnote w:type="continuationSeparator" w:id="0">
    <w:p w14:paraId="089EDF8B" w14:textId="77777777" w:rsidR="008B0AC1" w:rsidRDefault="008B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D2A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2BA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561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6107642">
    <w:abstractNumId w:val="3"/>
  </w:num>
  <w:num w:numId="2" w16cid:durableId="646933299">
    <w:abstractNumId w:val="1"/>
  </w:num>
  <w:num w:numId="3" w16cid:durableId="2107731125">
    <w:abstractNumId w:val="0"/>
  </w:num>
  <w:num w:numId="4" w16cid:durableId="16270836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angWon)">
    <w15:presenceInfo w15:providerId="None" w15:userId="LGE (SangW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DB"/>
    <w:rsid w:val="00045E3C"/>
    <w:rsid w:val="000606B8"/>
    <w:rsid w:val="00064C31"/>
    <w:rsid w:val="00070E09"/>
    <w:rsid w:val="00082219"/>
    <w:rsid w:val="00093FF1"/>
    <w:rsid w:val="000A6394"/>
    <w:rsid w:val="000B5677"/>
    <w:rsid w:val="000B7FED"/>
    <w:rsid w:val="000C038A"/>
    <w:rsid w:val="000C6598"/>
    <w:rsid w:val="000D44B3"/>
    <w:rsid w:val="000E1F90"/>
    <w:rsid w:val="000E6DB7"/>
    <w:rsid w:val="000F4AE6"/>
    <w:rsid w:val="00100D60"/>
    <w:rsid w:val="001159A2"/>
    <w:rsid w:val="001229F5"/>
    <w:rsid w:val="00145D43"/>
    <w:rsid w:val="00147C2F"/>
    <w:rsid w:val="0016048C"/>
    <w:rsid w:val="00166A27"/>
    <w:rsid w:val="00192C46"/>
    <w:rsid w:val="00193013"/>
    <w:rsid w:val="001A08B3"/>
    <w:rsid w:val="001A50B3"/>
    <w:rsid w:val="001A7B60"/>
    <w:rsid w:val="001B52F0"/>
    <w:rsid w:val="001B5A43"/>
    <w:rsid w:val="001B7A65"/>
    <w:rsid w:val="001E201B"/>
    <w:rsid w:val="001E41F3"/>
    <w:rsid w:val="001F6A8E"/>
    <w:rsid w:val="002018B0"/>
    <w:rsid w:val="00204A67"/>
    <w:rsid w:val="00235905"/>
    <w:rsid w:val="00252A3E"/>
    <w:rsid w:val="0026004D"/>
    <w:rsid w:val="002640DD"/>
    <w:rsid w:val="00265044"/>
    <w:rsid w:val="002679A4"/>
    <w:rsid w:val="00275D12"/>
    <w:rsid w:val="00284FEB"/>
    <w:rsid w:val="0028530F"/>
    <w:rsid w:val="002860C4"/>
    <w:rsid w:val="00287878"/>
    <w:rsid w:val="002A1D2F"/>
    <w:rsid w:val="002B5741"/>
    <w:rsid w:val="002B7164"/>
    <w:rsid w:val="002E0B3C"/>
    <w:rsid w:val="002E472E"/>
    <w:rsid w:val="00305409"/>
    <w:rsid w:val="003141CA"/>
    <w:rsid w:val="003260C9"/>
    <w:rsid w:val="00335DD0"/>
    <w:rsid w:val="003369BC"/>
    <w:rsid w:val="003421C1"/>
    <w:rsid w:val="00352B25"/>
    <w:rsid w:val="003609EF"/>
    <w:rsid w:val="0036231A"/>
    <w:rsid w:val="003720FA"/>
    <w:rsid w:val="00374DD4"/>
    <w:rsid w:val="00376C4B"/>
    <w:rsid w:val="00393766"/>
    <w:rsid w:val="003A7CF2"/>
    <w:rsid w:val="003A7CFF"/>
    <w:rsid w:val="003B7671"/>
    <w:rsid w:val="003D3269"/>
    <w:rsid w:val="003D4EC0"/>
    <w:rsid w:val="003E1A36"/>
    <w:rsid w:val="003E2552"/>
    <w:rsid w:val="003E541F"/>
    <w:rsid w:val="003E6048"/>
    <w:rsid w:val="003E6F6F"/>
    <w:rsid w:val="00400BA7"/>
    <w:rsid w:val="00410371"/>
    <w:rsid w:val="0041294F"/>
    <w:rsid w:val="004242F1"/>
    <w:rsid w:val="00442C86"/>
    <w:rsid w:val="00443D3A"/>
    <w:rsid w:val="00444CD7"/>
    <w:rsid w:val="00475933"/>
    <w:rsid w:val="00494E47"/>
    <w:rsid w:val="004B75B7"/>
    <w:rsid w:val="004C4605"/>
    <w:rsid w:val="004E2D88"/>
    <w:rsid w:val="0050126B"/>
    <w:rsid w:val="00505D26"/>
    <w:rsid w:val="005141D9"/>
    <w:rsid w:val="0051580D"/>
    <w:rsid w:val="0051614C"/>
    <w:rsid w:val="00521F93"/>
    <w:rsid w:val="00547111"/>
    <w:rsid w:val="00556DDA"/>
    <w:rsid w:val="00576475"/>
    <w:rsid w:val="005775F0"/>
    <w:rsid w:val="0059194B"/>
    <w:rsid w:val="00592D74"/>
    <w:rsid w:val="00597292"/>
    <w:rsid w:val="005C2978"/>
    <w:rsid w:val="005E2C44"/>
    <w:rsid w:val="005F7179"/>
    <w:rsid w:val="00607749"/>
    <w:rsid w:val="00621188"/>
    <w:rsid w:val="006235F9"/>
    <w:rsid w:val="006257ED"/>
    <w:rsid w:val="00653DE4"/>
    <w:rsid w:val="00665C47"/>
    <w:rsid w:val="00673752"/>
    <w:rsid w:val="00685DD4"/>
    <w:rsid w:val="006862E0"/>
    <w:rsid w:val="00694FC0"/>
    <w:rsid w:val="0069559F"/>
    <w:rsid w:val="00695808"/>
    <w:rsid w:val="006B46FB"/>
    <w:rsid w:val="006B6626"/>
    <w:rsid w:val="006C08B2"/>
    <w:rsid w:val="006C1C87"/>
    <w:rsid w:val="006C5966"/>
    <w:rsid w:val="006D2DF9"/>
    <w:rsid w:val="006E21FB"/>
    <w:rsid w:val="006E7540"/>
    <w:rsid w:val="006F1D14"/>
    <w:rsid w:val="00700B50"/>
    <w:rsid w:val="00711F43"/>
    <w:rsid w:val="00724C14"/>
    <w:rsid w:val="007255A7"/>
    <w:rsid w:val="0073687C"/>
    <w:rsid w:val="00737699"/>
    <w:rsid w:val="00750286"/>
    <w:rsid w:val="00755291"/>
    <w:rsid w:val="00757F6E"/>
    <w:rsid w:val="00781C7A"/>
    <w:rsid w:val="00792342"/>
    <w:rsid w:val="007977A8"/>
    <w:rsid w:val="007A7055"/>
    <w:rsid w:val="007B0155"/>
    <w:rsid w:val="007B512A"/>
    <w:rsid w:val="007B733E"/>
    <w:rsid w:val="007C2097"/>
    <w:rsid w:val="007C7853"/>
    <w:rsid w:val="007D6A07"/>
    <w:rsid w:val="007F13DF"/>
    <w:rsid w:val="007F1E33"/>
    <w:rsid w:val="007F5B30"/>
    <w:rsid w:val="007F7259"/>
    <w:rsid w:val="008040A8"/>
    <w:rsid w:val="00816867"/>
    <w:rsid w:val="008279FA"/>
    <w:rsid w:val="008479D4"/>
    <w:rsid w:val="008626E7"/>
    <w:rsid w:val="00863292"/>
    <w:rsid w:val="00870EE7"/>
    <w:rsid w:val="008853BE"/>
    <w:rsid w:val="008863B9"/>
    <w:rsid w:val="008A1270"/>
    <w:rsid w:val="008A45A6"/>
    <w:rsid w:val="008B0AC1"/>
    <w:rsid w:val="008C01B3"/>
    <w:rsid w:val="008C3C09"/>
    <w:rsid w:val="008D3CCC"/>
    <w:rsid w:val="008D4311"/>
    <w:rsid w:val="008E658C"/>
    <w:rsid w:val="008F3789"/>
    <w:rsid w:val="008F686C"/>
    <w:rsid w:val="00910018"/>
    <w:rsid w:val="009148DE"/>
    <w:rsid w:val="009274E5"/>
    <w:rsid w:val="00941E30"/>
    <w:rsid w:val="00942062"/>
    <w:rsid w:val="00945322"/>
    <w:rsid w:val="009531B0"/>
    <w:rsid w:val="00967421"/>
    <w:rsid w:val="009741B3"/>
    <w:rsid w:val="009777D9"/>
    <w:rsid w:val="0099123F"/>
    <w:rsid w:val="00991B88"/>
    <w:rsid w:val="009A03F9"/>
    <w:rsid w:val="009A5360"/>
    <w:rsid w:val="009A5753"/>
    <w:rsid w:val="009A579D"/>
    <w:rsid w:val="009A7913"/>
    <w:rsid w:val="009B1DED"/>
    <w:rsid w:val="009B7C9B"/>
    <w:rsid w:val="009C58BC"/>
    <w:rsid w:val="009D6594"/>
    <w:rsid w:val="009E3297"/>
    <w:rsid w:val="009F14FB"/>
    <w:rsid w:val="009F734F"/>
    <w:rsid w:val="00A1286F"/>
    <w:rsid w:val="00A13684"/>
    <w:rsid w:val="00A13CC6"/>
    <w:rsid w:val="00A246B6"/>
    <w:rsid w:val="00A25076"/>
    <w:rsid w:val="00A36B25"/>
    <w:rsid w:val="00A47E70"/>
    <w:rsid w:val="00A50CF0"/>
    <w:rsid w:val="00A51D9C"/>
    <w:rsid w:val="00A75FE0"/>
    <w:rsid w:val="00A7671C"/>
    <w:rsid w:val="00AA2CBC"/>
    <w:rsid w:val="00AC5820"/>
    <w:rsid w:val="00AD0AA0"/>
    <w:rsid w:val="00AD1CD8"/>
    <w:rsid w:val="00B258BB"/>
    <w:rsid w:val="00B343B4"/>
    <w:rsid w:val="00B64EBD"/>
    <w:rsid w:val="00B6688C"/>
    <w:rsid w:val="00B67B97"/>
    <w:rsid w:val="00B70020"/>
    <w:rsid w:val="00B77B84"/>
    <w:rsid w:val="00B92762"/>
    <w:rsid w:val="00B968C8"/>
    <w:rsid w:val="00B96BDB"/>
    <w:rsid w:val="00BA3EC5"/>
    <w:rsid w:val="00BA51D9"/>
    <w:rsid w:val="00BB5DFC"/>
    <w:rsid w:val="00BD10EF"/>
    <w:rsid w:val="00BD279D"/>
    <w:rsid w:val="00BD6BB8"/>
    <w:rsid w:val="00BE5479"/>
    <w:rsid w:val="00BF2589"/>
    <w:rsid w:val="00BF2988"/>
    <w:rsid w:val="00C04C4B"/>
    <w:rsid w:val="00C10E0D"/>
    <w:rsid w:val="00C16674"/>
    <w:rsid w:val="00C16CDA"/>
    <w:rsid w:val="00C32165"/>
    <w:rsid w:val="00C35188"/>
    <w:rsid w:val="00C35430"/>
    <w:rsid w:val="00C5433E"/>
    <w:rsid w:val="00C56B77"/>
    <w:rsid w:val="00C66BA2"/>
    <w:rsid w:val="00C75DC2"/>
    <w:rsid w:val="00C77328"/>
    <w:rsid w:val="00C77E46"/>
    <w:rsid w:val="00C813F8"/>
    <w:rsid w:val="00C870F6"/>
    <w:rsid w:val="00C95985"/>
    <w:rsid w:val="00CC5026"/>
    <w:rsid w:val="00CC68D0"/>
    <w:rsid w:val="00CD4D07"/>
    <w:rsid w:val="00D01BE3"/>
    <w:rsid w:val="00D03F9A"/>
    <w:rsid w:val="00D06D51"/>
    <w:rsid w:val="00D24991"/>
    <w:rsid w:val="00D50255"/>
    <w:rsid w:val="00D54F20"/>
    <w:rsid w:val="00D574A0"/>
    <w:rsid w:val="00D579A1"/>
    <w:rsid w:val="00D65653"/>
    <w:rsid w:val="00D66520"/>
    <w:rsid w:val="00D84AE9"/>
    <w:rsid w:val="00D9124E"/>
    <w:rsid w:val="00DA0144"/>
    <w:rsid w:val="00DA0A0B"/>
    <w:rsid w:val="00DC2070"/>
    <w:rsid w:val="00DC40EC"/>
    <w:rsid w:val="00DC45D5"/>
    <w:rsid w:val="00DC4B17"/>
    <w:rsid w:val="00DD342F"/>
    <w:rsid w:val="00DE34CF"/>
    <w:rsid w:val="00DF2CB3"/>
    <w:rsid w:val="00DF43EE"/>
    <w:rsid w:val="00E05B3F"/>
    <w:rsid w:val="00E13F3D"/>
    <w:rsid w:val="00E252ED"/>
    <w:rsid w:val="00E27748"/>
    <w:rsid w:val="00E34898"/>
    <w:rsid w:val="00E367FE"/>
    <w:rsid w:val="00E51869"/>
    <w:rsid w:val="00E53690"/>
    <w:rsid w:val="00E6169C"/>
    <w:rsid w:val="00E62AAA"/>
    <w:rsid w:val="00E82391"/>
    <w:rsid w:val="00E91EA1"/>
    <w:rsid w:val="00E95FF8"/>
    <w:rsid w:val="00EB09B7"/>
    <w:rsid w:val="00EE7D7C"/>
    <w:rsid w:val="00EF71F1"/>
    <w:rsid w:val="00F000A4"/>
    <w:rsid w:val="00F25D98"/>
    <w:rsid w:val="00F300FB"/>
    <w:rsid w:val="00F7095E"/>
    <w:rsid w:val="00F71ECE"/>
    <w:rsid w:val="00F94038"/>
    <w:rsid w:val="00FA2C61"/>
    <w:rsid w:val="00FB43DF"/>
    <w:rsid w:val="00FB6386"/>
    <w:rsid w:val="00FC23C4"/>
    <w:rsid w:val="00FC32C6"/>
    <w:rsid w:val="00FD0763"/>
    <w:rsid w:val="00FF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1DB51CF-679D-44B5-A693-288CB28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link w:val="3GPPHeaderChar"/>
    <w:rsid w:val="0059729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97292"/>
    <w:rPr>
      <w:rFonts w:ascii="Times New Roman" w:hAnsi="Times New Roman"/>
      <w:b/>
      <w:sz w:val="24"/>
      <w:lang w:val="en-GB" w:eastAsia="zh-CN"/>
    </w:rPr>
  </w:style>
  <w:style w:type="character" w:customStyle="1" w:styleId="TALCar">
    <w:name w:val="TAL Car"/>
    <w:link w:val="TAL"/>
    <w:qFormat/>
    <w:rsid w:val="0069559F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A50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A50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A50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A50B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1A50B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basedOn w:val="a0"/>
    <w:qFormat/>
    <w:rsid w:val="00DA0A0B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DA0A0B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DA0A0B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3421C1"/>
    <w:rPr>
      <w:rFonts w:eastAsia="Times New Roman"/>
      <w:lang w:val="en-GB" w:eastAsia="ja-JP"/>
    </w:rPr>
  </w:style>
  <w:style w:type="character" w:customStyle="1" w:styleId="B1Char1">
    <w:name w:val="B1 Char1"/>
    <w:qFormat/>
    <w:rsid w:val="0028787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2B981-9935-40B4-9285-7837E519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1038</Words>
  <Characters>5922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LGE (SangWon)</cp:lastModifiedBy>
  <cp:revision>21</cp:revision>
  <cp:lastPrinted>1899-12-31T22:59:00Z</cp:lastPrinted>
  <dcterms:created xsi:type="dcterms:W3CDTF">2024-11-05T06:50:00Z</dcterms:created>
  <dcterms:modified xsi:type="dcterms:W3CDTF">2024-11-07T06:37:00Z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